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2076">
        <w:fldChar w:fldCharType="begin"/>
      </w:r>
      <w:r w:rsidR="00F22076">
        <w:instrText xml:space="preserve"> DOCPROPERTY  TSG/WGRef  \* MERGEFORMAT </w:instrText>
      </w:r>
      <w:r w:rsidR="00F22076">
        <w:fldChar w:fldCharType="separate"/>
      </w:r>
      <w:r w:rsidR="003609EF">
        <w:rPr>
          <w:b/>
          <w:noProof/>
          <w:sz w:val="24"/>
        </w:rPr>
        <w:t>SA2</w:t>
      </w:r>
      <w:r w:rsidR="00F220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2076">
        <w:fldChar w:fldCharType="begin"/>
      </w:r>
      <w:r w:rsidR="00F22076">
        <w:instrText xml:space="preserve"> DOCPROPERTY  MtgSeq  \* MERGEFORMAT </w:instrText>
      </w:r>
      <w:r w:rsidR="00F22076">
        <w:fldChar w:fldCharType="separate"/>
      </w:r>
      <w:r w:rsidR="00EB09B7" w:rsidRPr="00EB09B7">
        <w:rPr>
          <w:b/>
          <w:noProof/>
          <w:sz w:val="24"/>
        </w:rPr>
        <w:t>148</w:t>
      </w:r>
      <w:r w:rsidR="00F22076">
        <w:rPr>
          <w:b/>
          <w:noProof/>
          <w:sz w:val="24"/>
        </w:rPr>
        <w:fldChar w:fldCharType="end"/>
      </w:r>
      <w:r w:rsidR="00F22076">
        <w:fldChar w:fldCharType="begin"/>
      </w:r>
      <w:r w:rsidR="00F22076">
        <w:instrText xml:space="preserve"> DOCPROPERTY  MtgTitle  \* MERGEFORMAT </w:instrText>
      </w:r>
      <w:r w:rsidR="00F22076">
        <w:fldChar w:fldCharType="separate"/>
      </w:r>
      <w:r w:rsidR="00EB09B7">
        <w:rPr>
          <w:b/>
          <w:noProof/>
          <w:sz w:val="24"/>
        </w:rPr>
        <w:t>-e</w:t>
      </w:r>
      <w:r w:rsidR="00F220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2076">
        <w:fldChar w:fldCharType="begin"/>
      </w:r>
      <w:r w:rsidR="00F22076">
        <w:instrText xml:space="preserve"> DOCPROPERTY  Tdoc#  \* MERGEFORMAT </w:instrText>
      </w:r>
      <w:r w:rsidR="00F22076">
        <w:fldChar w:fldCharType="separate"/>
      </w:r>
      <w:r w:rsidR="00E13F3D" w:rsidRPr="00E13F3D">
        <w:rPr>
          <w:b/>
          <w:i/>
          <w:noProof/>
          <w:sz w:val="28"/>
        </w:rPr>
        <w:t>S2-2108481</w:t>
      </w:r>
      <w:r w:rsidR="00F22076">
        <w:rPr>
          <w:b/>
          <w:i/>
          <w:noProof/>
          <w:sz w:val="28"/>
        </w:rPr>
        <w:fldChar w:fldCharType="end"/>
      </w:r>
    </w:p>
    <w:p w14:paraId="7CB45193" w14:textId="77777777" w:rsidR="001E41F3" w:rsidRDefault="00F220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20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20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2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20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54F3D5" w:rsidR="00F25D98" w:rsidRDefault="0026700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20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IAB support for NR satellite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20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Rakuten Mobile,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0EA18" w:rsidR="001E41F3" w:rsidRDefault="002670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  <w:r w:rsidR="00F22076">
              <w:fldChar w:fldCharType="begin"/>
            </w:r>
            <w:r w:rsidR="00F22076">
              <w:instrText xml:space="preserve"> DOCPROPERTY  SourceIfTsg  \* MERGEFORMAT </w:instrText>
            </w:r>
            <w:r w:rsidR="00F22076">
              <w:fldChar w:fldCharType="separate"/>
            </w:r>
            <w:r w:rsidR="00F220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20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IABARC, 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20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20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20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0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67008" w:rsidRDefault="00267008" w:rsidP="00267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4B098" w:rsidR="00267008" w:rsidRDefault="00267008" w:rsidP="0026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satellite access is introduced from Rel-17. Curent description for IAB is not clear whether the IAB can be applied for NR satellite access.</w:t>
            </w:r>
          </w:p>
        </w:tc>
      </w:tr>
      <w:tr w:rsidR="002670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67008" w:rsidRDefault="00267008" w:rsidP="0026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67008" w:rsidRDefault="00267008" w:rsidP="0026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0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67008" w:rsidRDefault="00267008" w:rsidP="00267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178B97" w:rsidR="00267008" w:rsidRDefault="00267008" w:rsidP="0026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larify that IAB is not applied for NR </w:t>
            </w:r>
            <w:r>
              <w:rPr>
                <w:noProof/>
              </w:rPr>
              <w:t xml:space="preserve">satellite access in Release 17. PLMN will provide </w:t>
            </w:r>
            <w:r w:rsidRPr="0056121F">
              <w:rPr>
                <w:noProof/>
              </w:rPr>
              <w:t>the mobility restriction for NR satellite access</w:t>
            </w:r>
            <w:r>
              <w:rPr>
                <w:noProof/>
              </w:rPr>
              <w:t xml:space="preserve"> to the IAB-UE.</w:t>
            </w:r>
          </w:p>
        </w:tc>
      </w:tr>
      <w:tr w:rsidR="002670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67008" w:rsidRDefault="00267008" w:rsidP="0026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67008" w:rsidRDefault="00267008" w:rsidP="0026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0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7008" w:rsidRDefault="00267008" w:rsidP="00267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2E790" w:rsidR="00267008" w:rsidRDefault="00267008" w:rsidP="0026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t is not clear </w:t>
            </w:r>
            <w:r>
              <w:rPr>
                <w:noProof/>
              </w:rPr>
              <w:t>whether the IAB can be applied for NR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FF884" w:rsidR="001E41F3" w:rsidRDefault="0026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5.35.1, 5.35.4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DC9782" w:rsidR="001E41F3" w:rsidRDefault="002670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D4520" w:rsidR="001E41F3" w:rsidRDefault="002670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41A083" w:rsidR="001E41F3" w:rsidRDefault="0026700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127F8" w14:textId="77777777" w:rsidR="00267008" w:rsidRDefault="00267008" w:rsidP="00267008">
      <w:pPr>
        <w:pStyle w:val="StartEndofChange"/>
      </w:pPr>
      <w:bookmarkStart w:id="1" w:name="_Toc20150176"/>
      <w:bookmarkStart w:id="2" w:name="_Toc27846982"/>
      <w:bookmarkStart w:id="3" w:name="_Toc36188113"/>
      <w:bookmarkStart w:id="4" w:name="_Toc45184020"/>
      <w:bookmarkStart w:id="5" w:name="_Toc47342862"/>
      <w:bookmarkStart w:id="6" w:name="_Toc51769564"/>
      <w:bookmarkStart w:id="7" w:name="_Toc83302140"/>
      <w:bookmarkStart w:id="8" w:name="_Toc20150179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47B72F3B" w14:textId="77777777" w:rsidR="00267008" w:rsidRDefault="00267008" w:rsidP="00267008">
      <w:pPr>
        <w:pStyle w:val="3"/>
      </w:pPr>
      <w:r>
        <w:t>5.35.1</w:t>
      </w:r>
      <w:r>
        <w:tab/>
        <w:t>IAB architecture and functional entities</w:t>
      </w:r>
    </w:p>
    <w:p w14:paraId="599BD7FA" w14:textId="77777777" w:rsidR="00267008" w:rsidRDefault="00267008" w:rsidP="00267008">
      <w:pPr>
        <w:rPr>
          <w:ins w:id="9" w:author="Aoyagi, Kenichiro | Aoken | RMI" w:date="2021-11-02T10:41:00Z"/>
        </w:rPr>
      </w:pPr>
      <w:r>
        <w:t xml:space="preserve">Integrated access and backhaul (IAB) enables wireless in-band and out-of-band relaying of NR </w:t>
      </w:r>
      <w:proofErr w:type="spellStart"/>
      <w:r>
        <w:t>Uu</w:t>
      </w:r>
      <w:proofErr w:type="spellEnd"/>
      <w:r>
        <w:t xml:space="preserve"> access traffic via NR </w:t>
      </w:r>
      <w:proofErr w:type="spellStart"/>
      <w:r>
        <w:t>Uu</w:t>
      </w:r>
      <w:proofErr w:type="spellEnd"/>
      <w:r>
        <w:t xml:space="preserve"> backhaul links. </w:t>
      </w:r>
      <w:ins w:id="10" w:author="Aoyagi, Kenichiro | Aoken | RMI" w:date="2021-11-08T13:03:00Z">
        <w:r w:rsidRPr="0056121F">
          <w:t>In this release of the specification</w:t>
        </w:r>
        <w:r>
          <w:rPr>
            <w:rFonts w:hint="eastAsia"/>
            <w:lang w:eastAsia="ja-JP"/>
          </w:rPr>
          <w:t>,</w:t>
        </w:r>
        <w:r w:rsidRPr="0056121F">
          <w:t xml:space="preserve"> NR satellite access</w:t>
        </w:r>
      </w:ins>
      <w:ins w:id="11" w:author="Aoyagi, Kenichiro | Aoken | RMI" w:date="2021-11-08T13:04:00Z">
        <w:r>
          <w:t xml:space="preserve"> is not ap</w:t>
        </w:r>
      </w:ins>
      <w:ins w:id="12" w:author="Aoyagi, Kenichiro | Aoken | RMI" w:date="2021-11-08T13:05:00Z">
        <w:r>
          <w:t>plicable</w:t>
        </w:r>
      </w:ins>
      <w:ins w:id="13" w:author="Aoyagi, Kenichiro | Aoken | RMI" w:date="2021-11-08T13:03:00Z">
        <w:r w:rsidRPr="0056121F">
          <w:t>. The serving PLMN</w:t>
        </w:r>
        <w:r>
          <w:t xml:space="preserve"> may</w:t>
        </w:r>
        <w:r w:rsidRPr="0056121F">
          <w:t xml:space="preserve"> </w:t>
        </w:r>
        <w:r>
          <w:t>provide the</w:t>
        </w:r>
        <w:r w:rsidRPr="0056121F">
          <w:t xml:space="preserve"> mobility restriction for NR satellite access as specified in clause 5.3.4.1</w:t>
        </w:r>
      </w:ins>
    </w:p>
    <w:p w14:paraId="4AB98117" w14:textId="77777777" w:rsidR="00267008" w:rsidRDefault="00267008" w:rsidP="00267008">
      <w:r>
        <w:t xml:space="preserve">The </w:t>
      </w:r>
      <w:proofErr w:type="spellStart"/>
      <w:r>
        <w:t>Uu</w:t>
      </w:r>
      <w:proofErr w:type="spellEnd"/>
      <w:r>
        <w:t xml:space="preserve"> backhaul links can exist between the IAB-node and:</w:t>
      </w:r>
    </w:p>
    <w:p w14:paraId="499A1F14" w14:textId="77777777" w:rsidR="00267008" w:rsidRDefault="00267008" w:rsidP="00267008">
      <w:pPr>
        <w:pStyle w:val="B1"/>
      </w:pPr>
      <w:r>
        <w:t>-</w:t>
      </w:r>
      <w:r>
        <w:tab/>
        <w:t xml:space="preserve">a </w:t>
      </w:r>
      <w:proofErr w:type="spellStart"/>
      <w:r>
        <w:t>gNB</w:t>
      </w:r>
      <w:proofErr w:type="spellEnd"/>
      <w:r>
        <w:t xml:space="preserve"> referred to as IAB-donor; or</w:t>
      </w:r>
    </w:p>
    <w:p w14:paraId="38A7264C" w14:textId="77777777" w:rsidR="00267008" w:rsidRDefault="00267008" w:rsidP="00267008">
      <w:pPr>
        <w:pStyle w:val="B1"/>
      </w:pPr>
      <w:r>
        <w:t>-</w:t>
      </w:r>
      <w:r>
        <w:tab/>
        <w:t>another IAB-node.</w:t>
      </w:r>
    </w:p>
    <w:p w14:paraId="7F74F7E3" w14:textId="77777777" w:rsidR="00267008" w:rsidRDefault="00267008" w:rsidP="00267008">
      <w:r>
        <w:t xml:space="preserve">The part of the IAB node that supports the </w:t>
      </w:r>
      <w:proofErr w:type="spellStart"/>
      <w:r>
        <w:t>Uu</w:t>
      </w:r>
      <w:proofErr w:type="spellEnd"/>
      <w:r>
        <w:t xml:space="preserve"> interface towards the IAB-donor or another parent IAB-node (and thus manages the backhaul connectivity with either PLMN or SNPN it is registered with) is referred to as an IAB-UE.</w:t>
      </w:r>
    </w:p>
    <w:p w14:paraId="4556CE34" w14:textId="77777777" w:rsidR="00267008" w:rsidRDefault="00267008" w:rsidP="00267008">
      <w:r>
        <w:t>At high level, IAB has the following characteristics:</w:t>
      </w:r>
    </w:p>
    <w:p w14:paraId="2E317BC8" w14:textId="77777777" w:rsidR="00267008" w:rsidRPr="002369B3" w:rsidRDefault="00267008" w:rsidP="00267008">
      <w:pPr>
        <w:pStyle w:val="B1"/>
      </w:pPr>
      <w:r>
        <w:t>-</w:t>
      </w:r>
      <w:r>
        <w:tab/>
        <w:t xml:space="preserve">IAB uses the CU/DU architecture defined in TS 38.401 [42], and the IAB operation via F1 (between IAB-donor and IAB-node) is invisible to the </w:t>
      </w:r>
      <w:proofErr w:type="gramStart"/>
      <w:r>
        <w:t>5GC;</w:t>
      </w:r>
      <w:proofErr w:type="gramEnd"/>
    </w:p>
    <w:p w14:paraId="3B6667CC" w14:textId="77777777" w:rsidR="00267008" w:rsidRDefault="00267008" w:rsidP="00267008">
      <w:pPr>
        <w:pStyle w:val="B1"/>
      </w:pPr>
      <w:r>
        <w:t>-</w:t>
      </w:r>
      <w:r>
        <w:tab/>
        <w:t xml:space="preserve">IAB performs relaying at layer-2, and therefore does not require a local </w:t>
      </w:r>
      <w:proofErr w:type="gramStart"/>
      <w:r>
        <w:t>UPF;</w:t>
      </w:r>
      <w:proofErr w:type="gramEnd"/>
    </w:p>
    <w:p w14:paraId="62A8C32A" w14:textId="77777777" w:rsidR="00267008" w:rsidRDefault="00267008" w:rsidP="00267008">
      <w:pPr>
        <w:pStyle w:val="B1"/>
      </w:pPr>
      <w:r>
        <w:t>-</w:t>
      </w:r>
      <w:r>
        <w:tab/>
        <w:t xml:space="preserve">IAB supports multi-hop </w:t>
      </w:r>
      <w:proofErr w:type="gramStart"/>
      <w:r>
        <w:t>backhauling;</w:t>
      </w:r>
      <w:proofErr w:type="gramEnd"/>
    </w:p>
    <w:p w14:paraId="7F541C16" w14:textId="77777777" w:rsidR="00267008" w:rsidRDefault="00267008" w:rsidP="00267008">
      <w:pPr>
        <w:pStyle w:val="B1"/>
      </w:pPr>
      <w:r>
        <w:t>-</w:t>
      </w:r>
      <w:r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58C68588" w14:textId="77777777" w:rsidR="00267008" w:rsidRDefault="00267008" w:rsidP="00267008">
      <w:r>
        <w:t>Figure 5.35.1-1 shows the IAB reference architecture with two backhaul hops, when connected to 5GC.</w:t>
      </w:r>
    </w:p>
    <w:p w14:paraId="52FD90E4" w14:textId="77777777" w:rsidR="00267008" w:rsidRDefault="00267008" w:rsidP="00267008">
      <w:pPr>
        <w:pStyle w:val="TH"/>
      </w:pPr>
      <w:r w:rsidRPr="00DC39CC">
        <w:object w:dxaOrig="8307" w:dyaOrig="10321" w14:anchorId="4E959C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304.5pt" o:ole="">
            <v:imagedata r:id="rId12" o:title=""/>
          </v:shape>
          <o:OLEObject Type="Embed" ProgID="Visio.Drawing.11" ShapeID="_x0000_i1025" DrawAspect="Content" ObjectID="_1697884146" r:id="rId13"/>
        </w:object>
      </w:r>
    </w:p>
    <w:p w14:paraId="64AC568A" w14:textId="77777777" w:rsidR="00267008" w:rsidRDefault="00267008" w:rsidP="00267008">
      <w:pPr>
        <w:pStyle w:val="TF"/>
      </w:pPr>
      <w:r>
        <w:t>Figure 5.35.1-1: IAB architecture for 5GS</w:t>
      </w:r>
    </w:p>
    <w:p w14:paraId="4280D28F" w14:textId="77777777" w:rsidR="00267008" w:rsidRDefault="00267008" w:rsidP="00267008">
      <w:r>
        <w:t xml:space="preserve">The </w:t>
      </w:r>
      <w:proofErr w:type="spellStart"/>
      <w:r>
        <w:t>gNB</w:t>
      </w:r>
      <w:proofErr w:type="spellEnd"/>
      <w:r>
        <w:t xml:space="preserve">-DU in the IAB-node is responsible for providing NR </w:t>
      </w:r>
      <w:proofErr w:type="spellStart"/>
      <w:r>
        <w:t>Uu</w:t>
      </w:r>
      <w:proofErr w:type="spellEnd"/>
      <w:r>
        <w:t xml:space="preserve"> access to UEs and child IAB-nodes. The corresponding </w:t>
      </w:r>
      <w:proofErr w:type="spellStart"/>
      <w:r>
        <w:t>gNB</w:t>
      </w:r>
      <w:proofErr w:type="spellEnd"/>
      <w:r>
        <w:t xml:space="preserve">-CU function resides on the IAB-donor </w:t>
      </w:r>
      <w:proofErr w:type="spellStart"/>
      <w:r>
        <w:t>gNB</w:t>
      </w:r>
      <w:proofErr w:type="spellEnd"/>
      <w:r>
        <w:t xml:space="preserve">, which controls IAB-node </w:t>
      </w:r>
      <w:proofErr w:type="spellStart"/>
      <w:r>
        <w:t>gNB</w:t>
      </w:r>
      <w:proofErr w:type="spellEnd"/>
      <w:r>
        <w:t xml:space="preserve">-DU via the F1 interface. IAB-node appears as a normal </w:t>
      </w:r>
      <w:proofErr w:type="spellStart"/>
      <w:r>
        <w:t>gNB</w:t>
      </w:r>
      <w:proofErr w:type="spellEnd"/>
      <w:r>
        <w:t xml:space="preserve"> to UEs and other IAB-nodes and allows them to connect to the 5GC.</w:t>
      </w:r>
    </w:p>
    <w:p w14:paraId="631A9D66" w14:textId="77777777" w:rsidR="00267008" w:rsidRDefault="00267008" w:rsidP="00267008">
      <w:r>
        <w:lastRenderedPageBreak/>
        <w:t>The IAB-UE function behaves as a UE, and reuses UE procedures to connect to:</w:t>
      </w:r>
    </w:p>
    <w:p w14:paraId="0F155003" w14:textId="77777777" w:rsidR="00267008" w:rsidRDefault="00267008" w:rsidP="00267008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on a parent IAB-node or IAB-donor for access and </w:t>
      </w:r>
      <w:proofErr w:type="gramStart"/>
      <w:r>
        <w:t>backhauling;</w:t>
      </w:r>
      <w:proofErr w:type="gramEnd"/>
    </w:p>
    <w:p w14:paraId="3FAB4387" w14:textId="77777777" w:rsidR="00267008" w:rsidRDefault="00267008" w:rsidP="00267008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on the IAB-donor via RRC for control of the access and backhaul </w:t>
      </w:r>
      <w:proofErr w:type="gramStart"/>
      <w:r>
        <w:t>link;</w:t>
      </w:r>
      <w:proofErr w:type="gramEnd"/>
    </w:p>
    <w:p w14:paraId="284A73FA" w14:textId="77777777" w:rsidR="00267008" w:rsidRPr="002369B3" w:rsidRDefault="00267008" w:rsidP="00267008">
      <w:pPr>
        <w:pStyle w:val="B1"/>
      </w:pPr>
      <w:r>
        <w:t>-</w:t>
      </w:r>
      <w:r>
        <w:tab/>
        <w:t xml:space="preserve">5GC, e.g. AMF, via </w:t>
      </w:r>
      <w:proofErr w:type="gramStart"/>
      <w:r>
        <w:t>NAS;</w:t>
      </w:r>
      <w:proofErr w:type="gramEnd"/>
    </w:p>
    <w:p w14:paraId="4B5000CE" w14:textId="77777777" w:rsidR="00267008" w:rsidRDefault="00267008" w:rsidP="00267008">
      <w:pPr>
        <w:pStyle w:val="B1"/>
      </w:pPr>
      <w:r>
        <w:t>-</w:t>
      </w:r>
      <w:r>
        <w:tab/>
        <w:t>OAM system via a PDU session or PDN connection (based on implementation).</w:t>
      </w:r>
    </w:p>
    <w:p w14:paraId="573BC782" w14:textId="77777777" w:rsidR="00267008" w:rsidRDefault="00267008" w:rsidP="00267008">
      <w:pPr>
        <w:pStyle w:val="NO"/>
      </w:pPr>
      <w:r>
        <w:t>NOTE:</w:t>
      </w:r>
      <w:r>
        <w:tab/>
        <w:t>The 5GC, e.g. SMF, may detect that a PDU session for the IAB-UE is for the OAM system access, e.g. by checking the DNN and/or configuration. It is up to the operator configuration to choose whether to use 1 or multiple QoS flows for OAM traffic and the appropriate QoS parameters, e.g. using 5QI=6 for software downloading, and 5QI=80 with signalled higher priority or a pre-configured 5QI for alarm or control traffic.</w:t>
      </w:r>
    </w:p>
    <w:p w14:paraId="2B61BCEA" w14:textId="77777777" w:rsidR="00267008" w:rsidRDefault="00267008" w:rsidP="00267008">
      <w:r>
        <w:t>The IAB-UE can connect to 5GC over NR (SA mode) or connect to EPC (EN-DC mode). The UE served by the IAB-node can operate in the same or different modes than the IAB-node as defined in TS 38.401 [42]. The operation mode with both UE and IAB-node connected to EPC is covered in TS 23.401 [26]. Operation modes with UE and IAB-node connected to different core networks are described in clause 5.35.6.</w:t>
      </w:r>
    </w:p>
    <w:p w14:paraId="5F992C0E" w14:textId="77777777" w:rsidR="00267008" w:rsidRDefault="00267008" w:rsidP="00267008">
      <w:pPr>
        <w:pStyle w:val="StartEndofChange"/>
      </w:pPr>
      <w:bookmarkStart w:id="14" w:name="_Toc51769567"/>
      <w:bookmarkStart w:id="15" w:name="_Toc8330214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>Change * * * *</w:t>
      </w:r>
    </w:p>
    <w:p w14:paraId="123C0721" w14:textId="77777777" w:rsidR="00267008" w:rsidRDefault="00267008" w:rsidP="00267008">
      <w:pPr>
        <w:pStyle w:val="3"/>
      </w:pPr>
      <w:r>
        <w:t>5.35.4</w:t>
      </w:r>
      <w:r>
        <w:tab/>
        <w:t>Mobility support with IAB</w:t>
      </w:r>
      <w:bookmarkEnd w:id="14"/>
      <w:bookmarkEnd w:id="15"/>
    </w:p>
    <w:p w14:paraId="23EA4200" w14:textId="77777777" w:rsidR="00267008" w:rsidRDefault="00267008" w:rsidP="00267008">
      <w:r>
        <w:t>For UEs, all existing NR intra-RAT mobility and dual-connectivity procedures are supported when the UE is served by an IAB-node</w:t>
      </w:r>
      <w:ins w:id="16" w:author="Aoyagi, Kenichiro | Aoken | RMI" w:date="2021-11-08T13:10:00Z">
        <w:r>
          <w:t xml:space="preserve"> except for the cases of </w:t>
        </w:r>
        <w:r w:rsidRPr="0056121F">
          <w:t>NR satellite access</w:t>
        </w:r>
      </w:ins>
      <w:r>
        <w:t>. However, in this release of the specification, there is no system level support of service continuity for a UE served by an IAB-node when the serving IAB-node changes its IAB-donor-CU.</w:t>
      </w:r>
    </w:p>
    <w:p w14:paraId="6CF2B8A3" w14:textId="77777777" w:rsidR="00267008" w:rsidRDefault="00267008" w:rsidP="0026700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CF607" w14:textId="77777777" w:rsidR="00F22076" w:rsidRDefault="00F22076">
      <w:r>
        <w:separator/>
      </w:r>
    </w:p>
  </w:endnote>
  <w:endnote w:type="continuationSeparator" w:id="0">
    <w:p w14:paraId="50C3EFBA" w14:textId="77777777" w:rsidR="00F22076" w:rsidRDefault="00F2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96836" w14:textId="77777777" w:rsidR="00980D83" w:rsidRDefault="00F22076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AD2C7" w14:textId="77777777" w:rsidR="00F22076" w:rsidRDefault="00F22076">
      <w:r>
        <w:separator/>
      </w:r>
    </w:p>
  </w:footnote>
  <w:footnote w:type="continuationSeparator" w:id="0">
    <w:p w14:paraId="3DD08943" w14:textId="77777777" w:rsidR="00F22076" w:rsidRDefault="00F22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37573" w14:textId="77777777" w:rsidR="00980D83" w:rsidRDefault="00F22076">
    <w:pPr>
      <w:pStyle w:val="a4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2D6D7D11" w14:textId="77777777" w:rsidR="00980D83" w:rsidRDefault="00F220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00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07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6700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26700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670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67008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26700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26700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Aoyagi, Kenichiro | Aoken | RMI</cp:lastModifiedBy>
  <cp:revision>2</cp:revision>
  <cp:lastPrinted>1899-12-31T23:00:00Z</cp:lastPrinted>
  <dcterms:created xsi:type="dcterms:W3CDTF">2021-11-08T04:35:00Z</dcterms:created>
  <dcterms:modified xsi:type="dcterms:W3CDTF">2021-11-08T04:35:00Z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22nd Nov 2021</vt:lpwstr>
  </property>
  <property fmtid="{D5CDD505-2E9C-101B-9397-08002B2CF9AE}" pid="9" name="Tdoc#">
    <vt:lpwstr>S2-2108481</vt:lpwstr>
  </property>
  <property fmtid="{D5CDD505-2E9C-101B-9397-08002B2CF9AE}" pid="10" name="Spec#">
    <vt:lpwstr>23.501</vt:lpwstr>
  </property>
  <property fmtid="{D5CDD505-2E9C-101B-9397-08002B2CF9AE}" pid="11" name="Cr#">
    <vt:lpwstr>3376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Clarification on IAB support for NR satellite access</vt:lpwstr>
  </property>
  <property fmtid="{D5CDD505-2E9C-101B-9397-08002B2CF9AE}" pid="15" name="SourceIfWg">
    <vt:lpwstr>Rakuten Mobile, Inc</vt:lpwstr>
  </property>
  <property fmtid="{D5CDD505-2E9C-101B-9397-08002B2CF9AE}" pid="16" name="SourceIfTsg">
    <vt:lpwstr/>
  </property>
  <property fmtid="{D5CDD505-2E9C-101B-9397-08002B2CF9AE}" pid="17" name="RelatedWis">
    <vt:lpwstr>IABARC, 5GSAT_ARCH</vt:lpwstr>
  </property>
  <property fmtid="{D5CDD505-2E9C-101B-9397-08002B2CF9AE}" pid="18" name="Cat">
    <vt:lpwstr>F</vt:lpwstr>
  </property>
  <property fmtid="{D5CDD505-2E9C-101B-9397-08002B2CF9AE}" pid="19" name="ResDate">
    <vt:lpwstr>2021-11-08</vt:lpwstr>
  </property>
  <property fmtid="{D5CDD505-2E9C-101B-9397-08002B2CF9AE}" pid="20" name="Release">
    <vt:lpwstr>Rel-17</vt:lpwstr>
  </property>
</Properties>
</file>